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09B6FAAA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53A2" w:rsidRPr="00CB53A2">
        <w:rPr>
          <w:b/>
          <w:noProof/>
          <w:sz w:val="28"/>
        </w:rPr>
        <w:t>C3-240170</w:t>
      </w:r>
      <w:bookmarkStart w:id="0" w:name="_GoBack"/>
      <w:bookmarkEnd w:id="0"/>
    </w:p>
    <w:p w14:paraId="7E2160FC" w14:textId="505B58D4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CB53A2">
        <w:rPr>
          <w:rFonts w:cs="Arial"/>
          <w:b/>
          <w:bCs/>
          <w:color w:val="0000FF"/>
        </w:rPr>
        <w:t>40111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FACE6" w:rsidR="001E41F3" w:rsidRPr="00410371" w:rsidRDefault="00F17DD2" w:rsidP="000F0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0F05E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B08FF" w:rsidR="001E41F3" w:rsidRPr="00BF04E5" w:rsidRDefault="0089651B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651B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32E54" w:rsidR="001E41F3" w:rsidRPr="00410371" w:rsidRDefault="00CB5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9B055" w:rsidR="001E41F3" w:rsidRDefault="009B3CE3" w:rsidP="0014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Editor’s Notes for QoS monitoring for </w:t>
            </w:r>
            <w:r w:rsidR="00142EEB">
              <w:rPr>
                <w:noProof/>
              </w:rPr>
              <w:t>PDV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B9D32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45A6">
              <w:rPr>
                <w:noProof/>
              </w:rPr>
              <w:t>0</w:t>
            </w:r>
            <w:r w:rsidR="0007744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F33F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D41F5" w:rsidR="001E7389" w:rsidRPr="00AA583B" w:rsidRDefault="008158DB" w:rsidP="00A1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reply LS </w:t>
            </w:r>
            <w:r w:rsidRPr="008158DB">
              <w:rPr>
                <w:noProof/>
                <w:lang w:eastAsia="zh-CN"/>
              </w:rPr>
              <w:t>S2-2313671 from SA2</w:t>
            </w:r>
            <w:r>
              <w:rPr>
                <w:noProof/>
                <w:lang w:eastAsia="zh-CN"/>
              </w:rPr>
              <w:t>,</w:t>
            </w:r>
            <w:r w:rsidR="00142EEB">
              <w:rPr>
                <w:rFonts w:cs="Calibri"/>
                <w:lang w:val="en-US"/>
              </w:rPr>
              <w:t xml:space="preserve"> </w:t>
            </w:r>
            <w:r w:rsidR="00142EEB">
              <w:rPr>
                <w:rStyle w:val="IvDbodytextChar"/>
                <w:rFonts w:cs="Calibri"/>
                <w:lang w:val="en-US"/>
              </w:rPr>
              <w:t>the error handling is not supported</w:t>
            </w:r>
            <w:r w:rsidR="00A115FE">
              <w:rPr>
                <w:rStyle w:val="IvDbodytextChar"/>
                <w:rFonts w:cs="Calibri"/>
                <w:lang w:val="en-US"/>
              </w:rPr>
              <w:t xml:space="preserve"> for PDV monitoring</w:t>
            </w:r>
            <w:r>
              <w:t xml:space="preserve">. The ENs for </w:t>
            </w:r>
            <w:r w:rsidR="00142EEB">
              <w:t>PDV</w:t>
            </w:r>
            <w:r>
              <w:t xml:space="preserve"> monitoring can be </w:t>
            </w:r>
            <w:r w:rsidR="00142EEB">
              <w:t>solved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4EB88" w:rsidR="003168AD" w:rsidRPr="00CA05BE" w:rsidRDefault="008158DB" w:rsidP="00755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</w:t>
            </w:r>
            <w:r w:rsidR="003168AD">
              <w:t xml:space="preserve">ENs for </w:t>
            </w:r>
            <w:r w:rsidR="007F06C1">
              <w:t>PDV</w:t>
            </w:r>
            <w:r w:rsidR="003168AD">
              <w:t xml:space="preserve"> monitoring</w:t>
            </w:r>
            <w:r w:rsidR="00014847">
              <w:t>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6C407" w:rsidR="001E7389" w:rsidRDefault="003168AD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 and misalignment between stage 2 and stage 3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9A347" w:rsidR="001E41F3" w:rsidRDefault="00A04892" w:rsidP="00755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.2.5.26, 5.6.2.53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B2808B" w:rsidR="001E41F3" w:rsidRDefault="003168AD" w:rsidP="00755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755571">
              <w:rPr>
                <w:noProof/>
                <w:lang w:eastAsia="zh-CN"/>
              </w:rPr>
              <w:t xml:space="preserve"> 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BF3BF4" w14:textId="77777777" w:rsidR="000B35B1" w:rsidRDefault="000B35B1" w:rsidP="000B35B1">
      <w:pPr>
        <w:pStyle w:val="40"/>
      </w:pPr>
      <w:bookmarkStart w:id="2" w:name="_Toc153375250"/>
      <w:bookmarkStart w:id="3" w:name="_Toc130291834"/>
      <w:bookmarkStart w:id="4" w:name="_Toc153375387"/>
      <w:bookmarkStart w:id="5" w:name="_Hlk515639407"/>
      <w:r>
        <w:t>4.2.5.26</w:t>
      </w:r>
      <w:r>
        <w:tab/>
        <w:t xml:space="preserve">Notification about </w:t>
      </w:r>
      <w:r>
        <w:rPr>
          <w:lang w:eastAsia="zh-CN"/>
        </w:rPr>
        <w:t>Packet Delay Variation</w:t>
      </w:r>
      <w:bookmarkEnd w:id="2"/>
    </w:p>
    <w:p w14:paraId="496BD5F5" w14:textId="77777777" w:rsidR="000B35B1" w:rsidRDefault="000B35B1" w:rsidP="000B35B1">
      <w:pPr>
        <w:rPr>
          <w:lang w:eastAsia="zh-CN"/>
        </w:rPr>
      </w:pPr>
      <w:r>
        <w:t>When the PCF gets the information about real-time measurements of QoS parameters for one or more SDFs from the SMF (e.g. for QoS monitoring for packet delay, uplink packet delay(s), downlink packet delay(s) and/or round trip delay(s)), the PCF calculates the uplink, downlink and/or round trip</w:t>
      </w:r>
      <w:r>
        <w:rPr>
          <w:lang w:eastAsia="zh-CN"/>
        </w:rPr>
        <w:t xml:space="preserve"> Packet Delay Variations based on the received </w:t>
      </w:r>
      <w:r>
        <w:t>uplink, downlink or round trip QoS Monitoring result,</w:t>
      </w:r>
      <w:r>
        <w:rPr>
          <w:lang w:eastAsia="zh-CN"/>
        </w:rPr>
        <w:t xml:space="preserve"> and reports to the NF service consumer accordingly if the NF service consumer has previously subscribed to Packet Delay Variation reports as described in </w:t>
      </w:r>
      <w:r>
        <w:t>clauses 4.2.2.41 and 4.2.3.40.</w:t>
      </w:r>
    </w:p>
    <w:p w14:paraId="48FBFB6F" w14:textId="77777777" w:rsidR="000B35B1" w:rsidRDefault="000B35B1" w:rsidP="000B35B1">
      <w:r>
        <w:t xml:space="preserve">The PCF shall notify the </w:t>
      </w:r>
      <w:r>
        <w:rPr>
          <w:noProof/>
        </w:rPr>
        <w:t>NF service consumer</w:t>
      </w:r>
      <w:r>
        <w:t xml:space="preserve"> of the Packet Delay Variation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05E9AC97" w14:textId="77777777" w:rsidR="000B35B1" w:rsidRDefault="000B35B1" w:rsidP="000B35B1">
      <w:r>
        <w:t>The PCF shall include:</w:t>
      </w:r>
    </w:p>
    <w:p w14:paraId="708ED978" w14:textId="77777777" w:rsidR="000B35B1" w:rsidRDefault="000B35B1" w:rsidP="000B35B1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"PACK_DEL_VAR" in the "event" attribute; and</w:t>
      </w:r>
    </w:p>
    <w:p w14:paraId="3339CEC6" w14:textId="77777777" w:rsidR="000B35B1" w:rsidRDefault="000B35B1" w:rsidP="000B35B1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pdvMonReports</w:t>
      </w:r>
      <w:proofErr w:type="spellEnd"/>
      <w:r>
        <w:t>" array with:</w:t>
      </w:r>
    </w:p>
    <w:p w14:paraId="4BBE5746" w14:textId="77777777" w:rsidR="000B35B1" w:rsidRDefault="000B35B1" w:rsidP="000B35B1">
      <w:pPr>
        <w:pStyle w:val="B2"/>
      </w:pPr>
      <w:r>
        <w:t>a)</w:t>
      </w:r>
      <w:r>
        <w:tab/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6026EDFF" w14:textId="58A9C120" w:rsidR="000B35B1" w:rsidRDefault="000B35B1" w:rsidP="000B35B1">
      <w:pPr>
        <w:pStyle w:val="B2"/>
      </w:pPr>
      <w:r>
        <w:t>b)</w:t>
      </w:r>
      <w:r>
        <w:tab/>
      </w:r>
      <w:proofErr w:type="gramStart"/>
      <w:r>
        <w:rPr>
          <w:rFonts w:hint="eastAsia"/>
          <w:lang w:eastAsia="zh-CN"/>
        </w:rPr>
        <w:t>one</w:t>
      </w:r>
      <w:proofErr w:type="gramEnd"/>
      <w:r>
        <w:rPr>
          <w:rFonts w:hint="eastAsia"/>
          <w:lang w:eastAsia="zh-CN"/>
        </w:rPr>
        <w:t xml:space="preserve"> or two </w:t>
      </w:r>
      <w:r>
        <w:t>uplink packet delay variation measurement(s) within the "</w:t>
      </w:r>
      <w:proofErr w:type="spellStart"/>
      <w:r>
        <w:t>ulPdv</w:t>
      </w:r>
      <w:proofErr w:type="spellEnd"/>
      <w:r>
        <w:t>" attribute;</w:t>
      </w:r>
    </w:p>
    <w:p w14:paraId="50853A1C" w14:textId="0362C1DE" w:rsidR="000B35B1" w:rsidRDefault="000B35B1" w:rsidP="000B35B1">
      <w:pPr>
        <w:pStyle w:val="B2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two downlink packet delay variation measurement(s) within the "</w:t>
      </w:r>
      <w:proofErr w:type="spellStart"/>
      <w:r>
        <w:t>dlPdv</w:t>
      </w:r>
      <w:proofErr w:type="spellEnd"/>
      <w:r>
        <w:t>" attribute;</w:t>
      </w:r>
      <w:ins w:id="6" w:author="Huawei" w:date="2024-01-15T17:49:00Z">
        <w:r w:rsidR="001D000D">
          <w:t xml:space="preserve"> and/or</w:t>
        </w:r>
      </w:ins>
    </w:p>
    <w:p w14:paraId="22132249" w14:textId="7EB421EF" w:rsidR="000B35B1" w:rsidRPr="00331414" w:rsidRDefault="000B35B1" w:rsidP="000B35B1">
      <w:pPr>
        <w:pStyle w:val="B2"/>
      </w:pPr>
      <w:r>
        <w:t>d)</w:t>
      </w:r>
      <w:r>
        <w:tab/>
      </w:r>
      <w:proofErr w:type="gramStart"/>
      <w:r>
        <w:t>one</w:t>
      </w:r>
      <w:proofErr w:type="gramEnd"/>
      <w:r>
        <w:t xml:space="preserve"> or two round trip packet delay variation measurement(s) within the "</w:t>
      </w:r>
      <w:proofErr w:type="spellStart"/>
      <w:r>
        <w:t>rtPdv</w:t>
      </w:r>
      <w:proofErr w:type="spellEnd"/>
      <w:r>
        <w:t>" attribute;</w:t>
      </w:r>
      <w:del w:id="7" w:author="Huawei" w:date="2024-01-15T17:49:00Z">
        <w:r w:rsidDel="001D000D">
          <w:delText xml:space="preserve"> and/or</w:delText>
        </w:r>
      </w:del>
      <w:r>
        <w:t>.</w:t>
      </w:r>
    </w:p>
    <w:p w14:paraId="53170364" w14:textId="548F09F4" w:rsidR="000B35B1" w:rsidRPr="00346B08" w:rsidDel="00845B43" w:rsidRDefault="000B35B1" w:rsidP="000B35B1">
      <w:pPr>
        <w:pStyle w:val="EditorsNote"/>
        <w:rPr>
          <w:del w:id="8" w:author="Huawei" w:date="2024-01-15T17:49:00Z"/>
        </w:rPr>
      </w:pPr>
      <w:del w:id="9" w:author="Huawei" w:date="2024-01-15T17:49:00Z">
        <w:r w:rsidDel="00845B43">
          <w:delText>Editor's note:</w:delText>
        </w:r>
        <w:r w:rsidDel="00845B43">
          <w:tab/>
          <w:delText xml:space="preserve">Whether </w:delText>
        </w:r>
        <w:r w:rsidDel="00845B43">
          <w:rPr>
            <w:lang w:eastAsia="zh-CN"/>
          </w:rPr>
          <w:delText>reporting packet delay variation errors is needed is FFS</w:delText>
        </w:r>
        <w:r w:rsidDel="00845B43">
          <w:delText>.</w:delText>
        </w:r>
      </w:del>
    </w:p>
    <w:p w14:paraId="0E5ADE56" w14:textId="77777777" w:rsidR="000B35B1" w:rsidRPr="000B35B1" w:rsidRDefault="000B35B1" w:rsidP="000B35B1">
      <w:pPr>
        <w:pStyle w:val="B10"/>
      </w:pPr>
    </w:p>
    <w:p w14:paraId="0C760538" w14:textId="77777777" w:rsidR="000B35B1" w:rsidRPr="00D96F8C" w:rsidRDefault="000B35B1" w:rsidP="000B3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CF5539" w14:textId="77777777" w:rsidR="00142EEB" w:rsidRDefault="00142EEB" w:rsidP="00142EEB">
      <w:pPr>
        <w:pStyle w:val="40"/>
      </w:pPr>
      <w:r>
        <w:t>5.6.2.53</w:t>
      </w:r>
      <w:r>
        <w:tab/>
        <w:t xml:space="preserve">Type </w:t>
      </w:r>
      <w:proofErr w:type="spellStart"/>
      <w:r>
        <w:t>PdvMonitoringReport</w:t>
      </w:r>
      <w:bookmarkEnd w:id="3"/>
      <w:bookmarkEnd w:id="4"/>
      <w:proofErr w:type="spellEnd"/>
    </w:p>
    <w:p w14:paraId="12053271" w14:textId="77777777" w:rsidR="00142EEB" w:rsidRDefault="00142EEB" w:rsidP="00142EEB">
      <w:pPr>
        <w:pStyle w:val="TH"/>
      </w:pPr>
      <w:r>
        <w:t xml:space="preserve">Table 5.6.2.53-1: Definition of type </w:t>
      </w:r>
      <w:proofErr w:type="spellStart"/>
      <w:r>
        <w:t>PdvMonitoringReport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142EEB" w14:paraId="6F7C652E" w14:textId="77777777" w:rsidTr="00C05DBF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6C6CDE82" w14:textId="77777777" w:rsidR="00142EEB" w:rsidRDefault="00142EEB" w:rsidP="00C05DB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7A109AE" w14:textId="77777777" w:rsidR="00142EEB" w:rsidRDefault="00142EEB" w:rsidP="00C05DB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67FD13C7" w14:textId="77777777" w:rsidR="00142EEB" w:rsidRDefault="00142EEB" w:rsidP="00C05DB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ECA2A4" w14:textId="77777777" w:rsidR="00142EEB" w:rsidRDefault="00142EEB" w:rsidP="00C05DBF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B285640" w14:textId="77777777" w:rsidR="00142EEB" w:rsidRDefault="00142EEB" w:rsidP="00C05DBF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5581CC03" w14:textId="77777777" w:rsidR="00142EEB" w:rsidRDefault="00142EEB" w:rsidP="00C05DBF">
            <w:pPr>
              <w:pStyle w:val="TAH"/>
            </w:pPr>
            <w:r>
              <w:t>Applicability</w:t>
            </w:r>
          </w:p>
        </w:tc>
      </w:tr>
      <w:tr w:rsidR="00142EEB" w14:paraId="4F7674C6" w14:textId="77777777" w:rsidTr="00C05DBF">
        <w:trPr>
          <w:cantSplit/>
          <w:trHeight w:val="326"/>
          <w:jc w:val="center"/>
        </w:trPr>
        <w:tc>
          <w:tcPr>
            <w:tcW w:w="1683" w:type="dxa"/>
          </w:tcPr>
          <w:p w14:paraId="12428A9A" w14:textId="77777777" w:rsidR="00142EEB" w:rsidRDefault="00142EEB" w:rsidP="00C05DBF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1DCBF736" w14:textId="77777777" w:rsidR="00142EEB" w:rsidRDefault="00142EEB" w:rsidP="00C05DBF">
            <w:pPr>
              <w:pStyle w:val="TAL"/>
            </w:pPr>
            <w:r>
              <w:t>array(Flows)</w:t>
            </w:r>
          </w:p>
        </w:tc>
        <w:tc>
          <w:tcPr>
            <w:tcW w:w="567" w:type="dxa"/>
          </w:tcPr>
          <w:p w14:paraId="34D78E1C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C73AA8D" w14:textId="77777777" w:rsidR="00142EEB" w:rsidRDefault="00142EEB" w:rsidP="00C05DBF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0C62D006" w14:textId="77777777" w:rsidR="00142EEB" w:rsidRDefault="00142EEB" w:rsidP="00C05DBF">
            <w:pPr>
              <w:pStyle w:val="TAL"/>
            </w:pPr>
            <w:r>
              <w:t>Identification of the flows.</w:t>
            </w:r>
          </w:p>
        </w:tc>
        <w:tc>
          <w:tcPr>
            <w:tcW w:w="1482" w:type="dxa"/>
          </w:tcPr>
          <w:p w14:paraId="45D31FC4" w14:textId="77777777" w:rsidR="00142EEB" w:rsidRDefault="00142EEB" w:rsidP="00C05DBF">
            <w:pPr>
              <w:pStyle w:val="TAL"/>
            </w:pPr>
          </w:p>
        </w:tc>
      </w:tr>
      <w:tr w:rsidR="00142EEB" w14:paraId="230C0D8D" w14:textId="77777777" w:rsidTr="00C05DBF">
        <w:trPr>
          <w:cantSplit/>
          <w:jc w:val="center"/>
        </w:trPr>
        <w:tc>
          <w:tcPr>
            <w:tcW w:w="1683" w:type="dxa"/>
          </w:tcPr>
          <w:p w14:paraId="0E6AB037" w14:textId="5F86C82E" w:rsidR="00142EEB" w:rsidRDefault="00142EEB" w:rsidP="00C05DBF">
            <w:pPr>
              <w:pStyle w:val="TAL"/>
            </w:pPr>
            <w:proofErr w:type="spellStart"/>
            <w:r>
              <w:t>ulPdv</w:t>
            </w:r>
            <w:proofErr w:type="spellEnd"/>
          </w:p>
        </w:tc>
        <w:tc>
          <w:tcPr>
            <w:tcW w:w="1418" w:type="dxa"/>
          </w:tcPr>
          <w:p w14:paraId="2DF6F11E" w14:textId="44F204D5" w:rsidR="00142EEB" w:rsidRDefault="00142EEB" w:rsidP="00C05DB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758CDC25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7E665E3" w14:textId="17D8E799" w:rsidR="00142EEB" w:rsidRDefault="00142EEB" w:rsidP="00C05DB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1CDF856A" w14:textId="77777777" w:rsidR="00142EEB" w:rsidRDefault="00142EEB" w:rsidP="00C05DBF">
            <w:pPr>
              <w:pStyle w:val="TAL"/>
            </w:pPr>
            <w:r>
              <w:t xml:space="preserve">Uplink packet delay variations in units of milliseconds. </w:t>
            </w:r>
          </w:p>
        </w:tc>
        <w:tc>
          <w:tcPr>
            <w:tcW w:w="1482" w:type="dxa"/>
          </w:tcPr>
          <w:p w14:paraId="460E0614" w14:textId="77777777" w:rsidR="00142EEB" w:rsidRDefault="00142EEB" w:rsidP="00C05DBF">
            <w:pPr>
              <w:pStyle w:val="TAL"/>
            </w:pPr>
          </w:p>
        </w:tc>
      </w:tr>
      <w:tr w:rsidR="00142EEB" w14:paraId="07E22F03" w14:textId="77777777" w:rsidTr="00C05DBF">
        <w:trPr>
          <w:cantSplit/>
          <w:jc w:val="center"/>
        </w:trPr>
        <w:tc>
          <w:tcPr>
            <w:tcW w:w="1683" w:type="dxa"/>
          </w:tcPr>
          <w:p w14:paraId="20709D5C" w14:textId="50BA7E60" w:rsidR="00142EEB" w:rsidRDefault="00142EEB" w:rsidP="00C05DBF">
            <w:pPr>
              <w:pStyle w:val="TAL"/>
            </w:pPr>
            <w:proofErr w:type="spellStart"/>
            <w:r>
              <w:t>dlPdv</w:t>
            </w:r>
            <w:proofErr w:type="spellEnd"/>
          </w:p>
        </w:tc>
        <w:tc>
          <w:tcPr>
            <w:tcW w:w="1418" w:type="dxa"/>
          </w:tcPr>
          <w:p w14:paraId="1B51A2AC" w14:textId="13B04A28" w:rsidR="00142EEB" w:rsidRDefault="00142EEB" w:rsidP="00C05DBF">
            <w:pPr>
              <w:pStyle w:val="TAL"/>
            </w:pPr>
            <w:r>
              <w:t>array(integer</w:t>
            </w:r>
          </w:p>
        </w:tc>
        <w:tc>
          <w:tcPr>
            <w:tcW w:w="567" w:type="dxa"/>
          </w:tcPr>
          <w:p w14:paraId="25DA6891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EA5279" w14:textId="77398EAD" w:rsidR="00142EEB" w:rsidRDefault="00142EEB" w:rsidP="00C05DB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266AD6F5" w14:textId="77777777" w:rsidR="00142EEB" w:rsidRDefault="00142EEB" w:rsidP="00C05DBF">
            <w:pPr>
              <w:pStyle w:val="TAL"/>
            </w:pPr>
            <w:r>
              <w:t xml:space="preserve">Downlink packet delay variations in units of milliseconds. </w:t>
            </w:r>
          </w:p>
        </w:tc>
        <w:tc>
          <w:tcPr>
            <w:tcW w:w="1482" w:type="dxa"/>
          </w:tcPr>
          <w:p w14:paraId="6BC5372A" w14:textId="77777777" w:rsidR="00142EEB" w:rsidRDefault="00142EEB" w:rsidP="00C05DBF">
            <w:pPr>
              <w:pStyle w:val="TAL"/>
            </w:pPr>
          </w:p>
        </w:tc>
      </w:tr>
      <w:tr w:rsidR="00142EEB" w14:paraId="243D7277" w14:textId="77777777" w:rsidTr="00C05DBF">
        <w:trPr>
          <w:cantSplit/>
          <w:jc w:val="center"/>
        </w:trPr>
        <w:tc>
          <w:tcPr>
            <w:tcW w:w="1683" w:type="dxa"/>
          </w:tcPr>
          <w:p w14:paraId="0B32372C" w14:textId="1D8F17C5" w:rsidR="00142EEB" w:rsidRDefault="00142EEB" w:rsidP="00C05DBF">
            <w:pPr>
              <w:pStyle w:val="TAL"/>
            </w:pPr>
            <w:proofErr w:type="spellStart"/>
            <w:r>
              <w:t>rtPdv</w:t>
            </w:r>
            <w:proofErr w:type="spellEnd"/>
          </w:p>
        </w:tc>
        <w:tc>
          <w:tcPr>
            <w:tcW w:w="1418" w:type="dxa"/>
          </w:tcPr>
          <w:p w14:paraId="207B457D" w14:textId="08614D23" w:rsidR="00142EEB" w:rsidRDefault="00142EEB" w:rsidP="00C05DB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34259039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01A9CF2" w14:textId="76238897" w:rsidR="00142EEB" w:rsidRDefault="00142EEB" w:rsidP="00C05DB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3803B945" w14:textId="77777777" w:rsidR="00142EEB" w:rsidRDefault="00142EEB" w:rsidP="00C05DBF">
            <w:pPr>
              <w:pStyle w:val="TAL"/>
            </w:pPr>
            <w:r>
              <w:t xml:space="preserve">Round trip packet delay variations in units of milliseconds. </w:t>
            </w:r>
          </w:p>
        </w:tc>
        <w:tc>
          <w:tcPr>
            <w:tcW w:w="1482" w:type="dxa"/>
          </w:tcPr>
          <w:p w14:paraId="01E75F3E" w14:textId="77777777" w:rsidR="00142EEB" w:rsidRDefault="00142EEB" w:rsidP="00C05DBF">
            <w:pPr>
              <w:pStyle w:val="TAL"/>
            </w:pPr>
          </w:p>
        </w:tc>
      </w:tr>
    </w:tbl>
    <w:p w14:paraId="645D07C3" w14:textId="77777777" w:rsidR="00142EEB" w:rsidRDefault="00142EEB" w:rsidP="00142EEB"/>
    <w:p w14:paraId="5FFFAE16" w14:textId="593D82B6" w:rsidR="00142EEB" w:rsidRPr="00346B08" w:rsidDel="007F06C1" w:rsidRDefault="00142EEB" w:rsidP="00142EEB">
      <w:pPr>
        <w:pStyle w:val="EditorsNote"/>
        <w:rPr>
          <w:del w:id="10" w:author="Huawei1" w:date="2024-01-23T11:17:00Z"/>
        </w:rPr>
      </w:pPr>
      <w:del w:id="11" w:author="Huawei1" w:date="2024-01-23T11:17:00Z">
        <w:r w:rsidDel="007F06C1">
          <w:delText>Editor's note:</w:delText>
        </w:r>
        <w:r w:rsidDel="007F06C1">
          <w:tab/>
          <w:delText xml:space="preserve">Whether </w:delText>
        </w:r>
        <w:r w:rsidDel="007F06C1">
          <w:rPr>
            <w:lang w:eastAsia="zh-CN"/>
          </w:rPr>
          <w:delText>reporting packet delay variation errors is needed is FFS</w:delText>
        </w:r>
        <w:r w:rsidDel="007F06C1">
          <w:delText>.</w:delText>
        </w:r>
      </w:del>
    </w:p>
    <w:p w14:paraId="6EC6718F" w14:textId="608CE2EF" w:rsidR="00142EEB" w:rsidRPr="00346B08" w:rsidRDefault="00142EEB" w:rsidP="00142EEB">
      <w:pPr>
        <w:pStyle w:val="EditorsNote"/>
      </w:pPr>
      <w:r>
        <w:t>Editor's note:</w:t>
      </w:r>
      <w:r>
        <w:tab/>
        <w:t xml:space="preserve">Whether the </w:t>
      </w:r>
      <w:r>
        <w:rPr>
          <w:noProof/>
        </w:rPr>
        <w:t>"</w:t>
      </w:r>
      <w:proofErr w:type="spellStart"/>
      <w:r>
        <w:t>ulPdv</w:t>
      </w:r>
      <w:proofErr w:type="spellEnd"/>
      <w:r>
        <w:rPr>
          <w:noProof/>
        </w:rPr>
        <w:t>" and</w:t>
      </w:r>
      <w:r w:rsidRPr="005B2EA7">
        <w:t xml:space="preserve"> </w:t>
      </w:r>
      <w:r>
        <w:rPr>
          <w:noProof/>
        </w:rPr>
        <w:t>"</w:t>
      </w:r>
      <w:proofErr w:type="spellStart"/>
      <w:r>
        <w:t>dlPdv</w:t>
      </w:r>
      <w:proofErr w:type="spellEnd"/>
      <w:r>
        <w:rPr>
          <w:noProof/>
        </w:rPr>
        <w:t>"</w:t>
      </w:r>
      <w:r>
        <w:rPr>
          <w:lang w:eastAsia="zh-CN"/>
        </w:rPr>
        <w:t xml:space="preserve"> attributes are single or plural is FFS</w:t>
      </w:r>
      <w:r>
        <w:t>.</w:t>
      </w:r>
    </w:p>
    <w:p w14:paraId="2D9F9F87" w14:textId="77777777" w:rsidR="00142EEB" w:rsidRPr="00CB2AF3" w:rsidRDefault="00142EEB" w:rsidP="00EC3307"/>
    <w:bookmarkEnd w:id="5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F8943" w14:textId="77777777" w:rsidR="0062033E" w:rsidRDefault="0062033E">
      <w:r>
        <w:separator/>
      </w:r>
    </w:p>
  </w:endnote>
  <w:endnote w:type="continuationSeparator" w:id="0">
    <w:p w14:paraId="29096F4D" w14:textId="77777777" w:rsidR="0062033E" w:rsidRDefault="0062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90466" w14:textId="77777777" w:rsidR="0062033E" w:rsidRDefault="0062033E">
      <w:r>
        <w:separator/>
      </w:r>
    </w:p>
  </w:footnote>
  <w:footnote w:type="continuationSeparator" w:id="0">
    <w:p w14:paraId="41C8DE23" w14:textId="77777777" w:rsidR="0062033E" w:rsidRDefault="00620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022" w:rsidRDefault="00947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7022" w:rsidRDefault="009470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7022" w:rsidRDefault="009470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7022" w:rsidRDefault="009470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1016E4"/>
    <w:rsid w:val="001066B8"/>
    <w:rsid w:val="00120952"/>
    <w:rsid w:val="001238ED"/>
    <w:rsid w:val="00123E54"/>
    <w:rsid w:val="001369F7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DB4"/>
    <w:rsid w:val="00380E1F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33E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5571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06C1"/>
    <w:rsid w:val="007F7259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15FE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C6EDF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2AF3"/>
    <w:rsid w:val="00CB4386"/>
    <w:rsid w:val="00CB53A2"/>
    <w:rsid w:val="00CB734C"/>
    <w:rsid w:val="00CB7D1D"/>
    <w:rsid w:val="00CC16D2"/>
    <w:rsid w:val="00CC5026"/>
    <w:rsid w:val="00CC6529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A49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F59DA-3094-4450-978F-41D58609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3015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514</cp:revision>
  <cp:lastPrinted>1899-12-31T23:00:00Z</cp:lastPrinted>
  <dcterms:created xsi:type="dcterms:W3CDTF">2020-02-03T08:32:00Z</dcterms:created>
  <dcterms:modified xsi:type="dcterms:W3CDTF">2024-01-23T03:30:00Z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(3)4cOs5m8HyQwzg4HY0hMsY62Y6j5Im1PGEiE+C4I8NRjkrJyRsciNTOxdUtpyQLArUe3+RBH/
uS5NOBwxO/yjuuiArRNVZfTA+vLkHG2HcATFIKsIOtvmt9E+Dqzg+mSxCM6l1c7JKZdaCreD
bel0cuCoMyJWfvmHHWnJ6qdW5wcXPvv/8zOk6cUJv+u0dC/oZy4JzmbWmQRzwcmxasYxcBro
/9tnWQyl6JWmxoIO/s</vt:lpwstr>
  </property>
  <property fmtid="{D5CDD505-2E9C-101B-9397-08002B2CF9AE}" pid="22" name="_2015_ms_pID_7253431">
    <vt:lpwstr>HjixiKj3IibQBWCqCsAjz45DBsavpS3dDx2luqOzaN8/zrjd0qh+Sy
LxY8CaH0l3+k4+Xqrdjo4l5I3N/TkyeSIJxr4bly2nXjrcGk1b/9rPluo4mKTfnr2LbC54nH
oTH6shVWrOD6s186WZsaXxRKP7C97fEGYEIyvbDBl7e+KgN+DC08ZydSimV6QzY2hZwko3CR
Zg/fT/07qA7tafji6A8MvZlhVpKs2Gjd35Z1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9evuZo/w3VrvPieOzwbua3U=</vt:lpwstr>
  </property>
</Properties>
</file>